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0220A3">
        <w:rPr>
          <w:b/>
          <w:noProof/>
          <w:sz w:val="24"/>
        </w:rPr>
        <w:t>205</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0220A3">
            <w:pPr>
              <w:pStyle w:val="CRCoverPage"/>
              <w:spacing w:after="0"/>
              <w:rPr>
                <w:noProof/>
                <w:lang w:eastAsia="zh-CN"/>
              </w:rPr>
            </w:pPr>
            <w:r>
              <w:rPr>
                <w:rFonts w:hint="eastAsia"/>
                <w:noProof/>
                <w:lang w:eastAsia="zh-CN"/>
              </w:rPr>
              <w:t>0</w:t>
            </w:r>
            <w:r>
              <w:rPr>
                <w:noProof/>
                <w:lang w:eastAsia="zh-CN"/>
              </w:rPr>
              <w:t>768</w:t>
            </w:r>
            <w:bookmarkStart w:id="0" w:name="_GoBack"/>
            <w:bookmarkEnd w:id="0"/>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7778F8"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9E275C">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w:t>
            </w:r>
            <w:r w:rsidR="00C509FE">
              <w:t>Redundant PDU Session</w:t>
            </w:r>
            <w:r w:rsidR="00C509FE">
              <w:rPr>
                <w:rFonts w:hint="eastAsia"/>
                <w:lang w:eastAsia="zh-CN"/>
              </w:rPr>
              <w:t xml:space="preserve"> indication</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7778F8"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rsidP="00C509FE">
            <w:pPr>
              <w:pStyle w:val="CRCoverPage"/>
              <w:spacing w:after="0"/>
              <w:ind w:left="100"/>
              <w:rPr>
                <w:noProof/>
                <w:lang w:eastAsia="zh-CN"/>
              </w:rPr>
            </w:pPr>
            <w:r>
              <w:rPr>
                <w:rFonts w:hint="eastAsia"/>
                <w:lang w:eastAsia="zh-CN"/>
              </w:rPr>
              <w:t xml:space="preserve">TEI17, </w:t>
            </w:r>
            <w:r w:rsidR="00B00F6D">
              <w:rPr>
                <w:lang w:eastAsia="zh-CN"/>
              </w:rPr>
              <w:t>5G_</w:t>
            </w:r>
            <w:r w:rsidR="00C509FE">
              <w:rPr>
                <w:rFonts w:hint="eastAsia"/>
                <w:lang w:eastAsia="zh-CN"/>
              </w:rPr>
              <w:t>URLLC</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Pr="00E55FE6" w:rsidRDefault="00C509FE" w:rsidP="00237739">
            <w:pPr>
              <w:pStyle w:val="CRCoverPage"/>
              <w:spacing w:after="0"/>
              <w:ind w:left="100"/>
              <w:rPr>
                <w:noProof/>
                <w:lang w:val="en-US" w:eastAsia="zh-CN"/>
              </w:rPr>
            </w:pPr>
            <w:r>
              <w:t>Redundant PDU Session</w:t>
            </w:r>
            <w:r>
              <w:rPr>
                <w:rFonts w:hint="eastAsia"/>
                <w:lang w:eastAsia="zh-CN"/>
              </w:rPr>
              <w:t xml:space="preserve"> indication</w:t>
            </w:r>
            <w:r w:rsidR="00E55FE6" w:rsidRPr="008C36A8">
              <w:rPr>
                <w:noProof/>
                <w:lang w:eastAsia="zh-CN"/>
              </w:rPr>
              <w:t xml:space="preserve"> only can’</w:t>
            </w:r>
            <w:r w:rsidR="00E55FE6" w:rsidRPr="008C36A8">
              <w:rPr>
                <w:rFonts w:hint="eastAsia"/>
                <w:noProof/>
                <w:lang w:eastAsia="zh-CN"/>
              </w:rPr>
              <w:t xml:space="preserve">t be </w:t>
            </w:r>
            <w:r>
              <w:rPr>
                <w:rFonts w:hint="eastAsia"/>
                <w:noProof/>
                <w:lang w:eastAsia="zh-CN"/>
              </w:rPr>
              <w:t>rem</w:t>
            </w:r>
            <w:r w:rsidR="00237739">
              <w:rPr>
                <w:noProof/>
                <w:lang w:val="en-US" w:eastAsia="zh-CN"/>
              </w:rPr>
              <w:t>o</w:t>
            </w:r>
            <w:r>
              <w:rPr>
                <w:rFonts w:hint="eastAsia"/>
                <w:noProof/>
                <w:lang w:eastAsia="zh-CN"/>
              </w:rPr>
              <w:t>ved</w:t>
            </w:r>
            <w:r w:rsidR="00E55FE6" w:rsidRPr="008C36A8">
              <w:rPr>
                <w:rFonts w:hint="eastAsia"/>
                <w:noProof/>
                <w:lang w:eastAsia="zh-CN"/>
              </w:rPr>
              <w:t xml:space="preserve"> during the lifetime of PDU session as defined in subclause 6.4 of TS 23.503 when it was provided in the response of the PDU session establishment.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E55FE6" w:rsidP="00C509FE">
            <w:pPr>
              <w:pStyle w:val="CRCoverPage"/>
              <w:spacing w:after="0"/>
              <w:ind w:left="100"/>
              <w:rPr>
                <w:noProof/>
                <w:lang w:eastAsia="zh-CN"/>
              </w:rPr>
            </w:pPr>
            <w:r>
              <w:rPr>
                <w:rFonts w:hint="eastAsia"/>
                <w:noProof/>
                <w:lang w:eastAsia="zh-CN"/>
              </w:rPr>
              <w:t>NOTE 2 shall be applied.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8C36A8">
            <w:pPr>
              <w:pStyle w:val="CRCoverPage"/>
              <w:spacing w:after="0"/>
              <w:ind w:left="100"/>
              <w:rPr>
                <w:noProof/>
                <w:lang w:eastAsia="zh-CN"/>
              </w:rPr>
            </w:pPr>
            <w:r>
              <w:rPr>
                <w:rFonts w:hint="eastAsia"/>
                <w:noProof/>
                <w:lang w:eastAsia="zh-CN"/>
              </w:rPr>
              <w:t>Not aligned with stage 2. The charging can</w:t>
            </w:r>
            <w:r>
              <w:rPr>
                <w:noProof/>
                <w:lang w:eastAsia="zh-CN"/>
              </w:rPr>
              <w:t>’</w:t>
            </w:r>
            <w:r>
              <w:rPr>
                <w:rFonts w:hint="eastAsia"/>
                <w:noProof/>
                <w:lang w:eastAsia="zh-CN"/>
              </w:rPr>
              <w:t>t be performed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E65069">
            <w:pPr>
              <w:pStyle w:val="CRCoverPage"/>
              <w:spacing w:after="0"/>
              <w:ind w:left="100"/>
              <w:rPr>
                <w:noProof/>
                <w:lang w:eastAsia="zh-CN"/>
              </w:rPr>
            </w:pPr>
            <w:r>
              <w:rPr>
                <w:rFonts w:hint="eastAsia"/>
                <w:noProof/>
                <w:lang w:eastAsia="zh-CN"/>
              </w:rPr>
              <w:t>5.6.2.4</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E55FE6" w:rsidRDefault="00E55FE6" w:rsidP="00E55FE6">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r>
        <w:lastRenderedPageBreak/>
        <w:t>5.6.2.4</w:t>
      </w:r>
      <w:r>
        <w:tab/>
        <w:t xml:space="preserve">Type </w:t>
      </w:r>
      <w:proofErr w:type="spellStart"/>
      <w:r>
        <w:t>SmPolicy</w:t>
      </w:r>
      <w:r>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E55FE6" w:rsidRDefault="00E55FE6" w:rsidP="00E55FE6">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Applicability</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w:t>
            </w:r>
            <w:proofErr w:type="spellStart"/>
            <w:r>
              <w:t>subclause</w:t>
            </w:r>
            <w:proofErr w:type="spellEnd"/>
            <w:r>
              <w:t xml:space="preserv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rFonts w:eastAsia="等线"/>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r>
              <w:rPr>
                <w:rFonts w:cs="Arial"/>
                <w:szCs w:val="18"/>
                <w:lang w:eastAsia="zh-CN"/>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roofErr w:type="spellStart"/>
            <w:r>
              <w:t>QosMonitoring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Defines the lifetime of a UE derived </w:t>
            </w:r>
            <w:proofErr w:type="spellStart"/>
            <w:r>
              <w:t>QoS</w:t>
            </w:r>
            <w:proofErr w:type="spellEnd"/>
            <w:r>
              <w:t xml:space="preserve"> rule belonging to the PDU Session for reflective </w:t>
            </w:r>
            <w:proofErr w:type="spellStart"/>
            <w:r>
              <w:t>QoS</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proofErr w:type="spellStart"/>
            <w:r>
              <w:rPr>
                <w:rFonts w:eastAsia="等线"/>
                <w:lang w:eastAsia="zh-CN"/>
              </w:rPr>
              <w:t>offlineChOnly</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Indicates that the online charging method shall never be used for any PCC rule activated during the lifetime of the PDU session, when this attribute is present and set to "true".</w:t>
            </w:r>
          </w:p>
          <w:p w:rsidR="00E55FE6" w:rsidRDefault="00E55FE6" w:rsidP="002D24DF">
            <w:pPr>
              <w:pStyle w:val="TAL"/>
              <w:rPr>
                <w:lang w:eastAsia="zh-CN"/>
              </w:rPr>
            </w:pPr>
            <w:r>
              <w:rPr>
                <w:lang w:eastAsia="zh-CN"/>
              </w:rPr>
              <w:t>The default value is "false", e.g. if this attribute is omitted.</w:t>
            </w:r>
          </w:p>
          <w:p w:rsidR="00E55FE6" w:rsidRDefault="00E55FE6" w:rsidP="002D24DF">
            <w:pPr>
              <w:pStyle w:val="TAL"/>
              <w:rPr>
                <w:lang w:eastAsia="zh-CN"/>
              </w:rPr>
            </w:pPr>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roofErr w:type="spellStart"/>
            <w:r>
              <w:t>OfflineChOnly</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lastRenderedPageBreak/>
              <w:t>conds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condition data with the content being as described in </w:t>
            </w:r>
            <w:proofErr w:type="spellStart"/>
            <w:r>
              <w:t>subclause</w:t>
            </w:r>
            <w:proofErr w:type="spellEnd"/>
            <w:r>
              <w:t xml:space="preserv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t>PCSCF-Restoration-Enhancement</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lang w:eastAsia="zh-CN"/>
              </w:rPr>
              <w:t>PRA</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lang w:eastAsia="zh-CN"/>
              </w:rPr>
              <w:t xml:space="preserve">Indicates the required usage for default </w:t>
            </w:r>
            <w:proofErr w:type="spellStart"/>
            <w:r>
              <w:rPr>
                <w:lang w:eastAsia="zh-CN"/>
              </w:rPr>
              <w:t>QoS</w:t>
            </w:r>
            <w:proofErr w:type="spellEnd"/>
            <w:r>
              <w:rPr>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roofErr w:type="spellStart"/>
            <w:r>
              <w:t>RespBasedSessionRel</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Indicates the list of negotiated supported features.</w:t>
            </w:r>
          </w:p>
          <w:p w:rsidR="00E55FE6" w:rsidRDefault="00E55FE6" w:rsidP="002D24DF">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bookmarkStart w:id="16" w:name="_Hlk40452453"/>
            <w:proofErr w:type="spellStart"/>
            <w:r>
              <w:t>tsnBridgeManCont</w:t>
            </w:r>
            <w:bookmarkEnd w:id="16"/>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w:t>
            </w:r>
            <w:proofErr w:type="spellStart"/>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redSessIndication</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val="en-US"/>
              </w:rPr>
            </w:pPr>
            <w:r>
              <w:t>Indicates whether the PDU Session is a redundant PDU session:</w:t>
            </w:r>
          </w:p>
          <w:p w:rsidR="00E55FE6" w:rsidRDefault="00E55FE6" w:rsidP="002D24DF">
            <w:pPr>
              <w:pStyle w:val="TAL"/>
            </w:pPr>
            <w:r>
              <w:t>true: end to end redundant PDU session;</w:t>
            </w:r>
            <w:r>
              <w:br/>
              <w:t>false: Not end to end redundant PDU session;</w:t>
            </w:r>
            <w:r>
              <w:br/>
              <w:t>If this attribute is absent it means the PDU session is not an end to end redundant PDU session.</w:t>
            </w:r>
          </w:p>
          <w:p w:rsidR="00E55FE6" w:rsidRDefault="005559C7" w:rsidP="002D24DF">
            <w:pPr>
              <w:pStyle w:val="TAL"/>
            </w:pPr>
            <w:ins w:id="17" w:author="Huawei" w:date="2021-04-05T21:05:00Z">
              <w:r>
                <w:rPr>
                  <w:rFonts w:hint="eastAsia"/>
                  <w:lang w:eastAsia="zh-CN"/>
                </w:rPr>
                <w:t xml:space="preserve">(NOTE 2) </w:t>
              </w:r>
            </w:ins>
            <w:r w:rsidR="00E55FE6">
              <w:rPr>
                <w:lang w:eastAsia="zh-CN"/>
              </w:rPr>
              <w:t>(NOTE</w:t>
            </w:r>
            <w:r w:rsidR="00E55FE6">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Dual-Connectivity-redundant-UP-paths</w:t>
            </w:r>
          </w:p>
        </w:tc>
      </w:tr>
      <w:tr w:rsidR="00E55FE6" w:rsidTr="002D24D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E55FE6" w:rsidRDefault="00E55FE6" w:rsidP="002D24DF">
            <w:pPr>
              <w:pStyle w:val="TAN"/>
            </w:pPr>
            <w:r>
              <w:lastRenderedPageBreak/>
              <w:t>NOTE 1:</w:t>
            </w:r>
            <w:r>
              <w:tab/>
              <w:t>For IPv4v6 PDU session, both the "ipv4Index" attribute and "ipv6Index" attribute may be provisioned by the PCF.</w:t>
            </w:r>
          </w:p>
          <w:p w:rsidR="00E55FE6" w:rsidRDefault="00E55FE6" w:rsidP="002D24DF">
            <w:pPr>
              <w:pStyle w:val="TAN"/>
            </w:pPr>
            <w:r>
              <w:t>NOTE 2:</w:t>
            </w:r>
            <w:r>
              <w:tab/>
              <w:t>This attribute shall not be removed if it was provisioned.</w:t>
            </w:r>
          </w:p>
          <w:p w:rsidR="00E55FE6" w:rsidRDefault="00E55FE6" w:rsidP="002D24DF">
            <w:pPr>
              <w:pStyle w:val="TAN"/>
            </w:pPr>
            <w:r>
              <w:t>NOTE 3:</w:t>
            </w:r>
            <w:r>
              <w:tab/>
              <w:t>This attribute may only be supplied by the PCF in the response to the initial POST request that requested the creation of an individual SM policy resource.</w:t>
            </w:r>
          </w:p>
          <w:p w:rsidR="00E55FE6" w:rsidRDefault="00E55FE6" w:rsidP="002D24DF">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rsidR="00E55FE6" w:rsidRDefault="00E55FE6" w:rsidP="002D24DF">
            <w:pPr>
              <w:pStyle w:val="TAN"/>
            </w:pPr>
            <w:r>
              <w:t>NOTE 5:</w:t>
            </w:r>
            <w:r>
              <w:tab/>
              <w:t>If the "</w:t>
            </w:r>
            <w:proofErr w:type="spellStart"/>
            <w:r>
              <w:t>chargingInfo</w:t>
            </w:r>
            <w:proofErr w:type="spellEnd"/>
            <w:r>
              <w:t>" attribute is not supplied by the PCF, the charging information configured at the SMF shall be applied to the PDU session.</w:t>
            </w:r>
          </w:p>
          <w:p w:rsidR="00E55FE6" w:rsidRDefault="00E55FE6" w:rsidP="002D24DF">
            <w:pPr>
              <w:pStyle w:val="TAN"/>
            </w:pPr>
            <w:r>
              <w:t xml:space="preserve">NOTE 6: </w:t>
            </w:r>
            <w:r>
              <w:tab/>
              <w:t>The “online” attribute shall not be present if the “</w:t>
            </w:r>
            <w:proofErr w:type="spellStart"/>
            <w:r>
              <w:t>offlineChOnly</w:t>
            </w:r>
            <w:proofErr w:type="spellEnd"/>
            <w:r>
              <w:t>” attribute is present and set to "true".</w:t>
            </w:r>
          </w:p>
        </w:tc>
      </w:tr>
    </w:tbl>
    <w:p w:rsidR="00E55FE6" w:rsidRPr="00E55FE6" w:rsidRDefault="00E55FE6" w:rsidP="000D74E3">
      <w:pPr>
        <w:rPr>
          <w:noProof/>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587" w:rsidRDefault="003D5587">
      <w:r>
        <w:separator/>
      </w:r>
    </w:p>
  </w:endnote>
  <w:endnote w:type="continuationSeparator" w:id="0">
    <w:p w:rsidR="003D5587" w:rsidRDefault="003D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587" w:rsidRDefault="003D5587">
      <w:r>
        <w:separator/>
      </w:r>
    </w:p>
  </w:footnote>
  <w:footnote w:type="continuationSeparator" w:id="0">
    <w:p w:rsidR="003D5587" w:rsidRDefault="003D5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220A3"/>
    <w:rsid w:val="00056D04"/>
    <w:rsid w:val="0007028B"/>
    <w:rsid w:val="00092507"/>
    <w:rsid w:val="000A7BC7"/>
    <w:rsid w:val="000C5B0D"/>
    <w:rsid w:val="000D74E3"/>
    <w:rsid w:val="00181509"/>
    <w:rsid w:val="001C6958"/>
    <w:rsid w:val="001D3AD9"/>
    <w:rsid w:val="001F08F6"/>
    <w:rsid w:val="00237739"/>
    <w:rsid w:val="002578AF"/>
    <w:rsid w:val="002A47E7"/>
    <w:rsid w:val="002A56F8"/>
    <w:rsid w:val="002B3404"/>
    <w:rsid w:val="00302457"/>
    <w:rsid w:val="003608B5"/>
    <w:rsid w:val="00371F40"/>
    <w:rsid w:val="00393ACA"/>
    <w:rsid w:val="003B30BD"/>
    <w:rsid w:val="003B6B19"/>
    <w:rsid w:val="003D5587"/>
    <w:rsid w:val="003E4EBA"/>
    <w:rsid w:val="00400289"/>
    <w:rsid w:val="00446971"/>
    <w:rsid w:val="004665BE"/>
    <w:rsid w:val="00473453"/>
    <w:rsid w:val="004B711A"/>
    <w:rsid w:val="004C3891"/>
    <w:rsid w:val="00514B74"/>
    <w:rsid w:val="00532C89"/>
    <w:rsid w:val="0054184E"/>
    <w:rsid w:val="005559C7"/>
    <w:rsid w:val="00565749"/>
    <w:rsid w:val="005C5F0D"/>
    <w:rsid w:val="005D0B29"/>
    <w:rsid w:val="005D68A0"/>
    <w:rsid w:val="005F5C15"/>
    <w:rsid w:val="0061113C"/>
    <w:rsid w:val="00634490"/>
    <w:rsid w:val="0068650C"/>
    <w:rsid w:val="00696A50"/>
    <w:rsid w:val="006B449E"/>
    <w:rsid w:val="006C224C"/>
    <w:rsid w:val="006E030C"/>
    <w:rsid w:val="006E2744"/>
    <w:rsid w:val="006F2879"/>
    <w:rsid w:val="00700154"/>
    <w:rsid w:val="007515B6"/>
    <w:rsid w:val="00765270"/>
    <w:rsid w:val="007778F8"/>
    <w:rsid w:val="00792F45"/>
    <w:rsid w:val="007B53B2"/>
    <w:rsid w:val="007D0DF1"/>
    <w:rsid w:val="007F1A8F"/>
    <w:rsid w:val="008B355B"/>
    <w:rsid w:val="008B7E0D"/>
    <w:rsid w:val="008C36A8"/>
    <w:rsid w:val="008D5228"/>
    <w:rsid w:val="008E7381"/>
    <w:rsid w:val="008F73D7"/>
    <w:rsid w:val="0090462B"/>
    <w:rsid w:val="0099044E"/>
    <w:rsid w:val="00994B14"/>
    <w:rsid w:val="009B0049"/>
    <w:rsid w:val="009B3553"/>
    <w:rsid w:val="009C10C7"/>
    <w:rsid w:val="009E275C"/>
    <w:rsid w:val="009E6AAA"/>
    <w:rsid w:val="009F0BC1"/>
    <w:rsid w:val="00A0214E"/>
    <w:rsid w:val="00A06DF2"/>
    <w:rsid w:val="00A7709C"/>
    <w:rsid w:val="00A80178"/>
    <w:rsid w:val="00AA7724"/>
    <w:rsid w:val="00AB4FE1"/>
    <w:rsid w:val="00AC0F83"/>
    <w:rsid w:val="00AC45EC"/>
    <w:rsid w:val="00AE398C"/>
    <w:rsid w:val="00B00F6D"/>
    <w:rsid w:val="00B17368"/>
    <w:rsid w:val="00B611F8"/>
    <w:rsid w:val="00BC2059"/>
    <w:rsid w:val="00BE0CBE"/>
    <w:rsid w:val="00BE3769"/>
    <w:rsid w:val="00BE5C45"/>
    <w:rsid w:val="00C05C5F"/>
    <w:rsid w:val="00C24710"/>
    <w:rsid w:val="00C43D55"/>
    <w:rsid w:val="00C509FE"/>
    <w:rsid w:val="00C5702D"/>
    <w:rsid w:val="00C81D30"/>
    <w:rsid w:val="00C83824"/>
    <w:rsid w:val="00C9540D"/>
    <w:rsid w:val="00CB7571"/>
    <w:rsid w:val="00CC2818"/>
    <w:rsid w:val="00CC6BC6"/>
    <w:rsid w:val="00CE5ABB"/>
    <w:rsid w:val="00CF5C06"/>
    <w:rsid w:val="00D95853"/>
    <w:rsid w:val="00DD7FA4"/>
    <w:rsid w:val="00E140F1"/>
    <w:rsid w:val="00E16BC5"/>
    <w:rsid w:val="00E20A74"/>
    <w:rsid w:val="00E55FE6"/>
    <w:rsid w:val="00E633EB"/>
    <w:rsid w:val="00E65069"/>
    <w:rsid w:val="00E70C95"/>
    <w:rsid w:val="00E72D77"/>
    <w:rsid w:val="00E76F27"/>
    <w:rsid w:val="00E86029"/>
    <w:rsid w:val="00E94F45"/>
    <w:rsid w:val="00E9717A"/>
    <w:rsid w:val="00ED112D"/>
    <w:rsid w:val="00ED7977"/>
    <w:rsid w:val="00EF041E"/>
    <w:rsid w:val="00EF1F08"/>
    <w:rsid w:val="00F4669A"/>
    <w:rsid w:val="00F5408E"/>
    <w:rsid w:val="00FC069F"/>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C49B64-B90C-4753-A3CB-28B3074D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qFormat/>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C3311-D738-4CD2-B8B0-14A42891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1314</Words>
  <Characters>7490</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1900-12-31T16:00:00Z</cp:lastPrinted>
  <dcterms:created xsi:type="dcterms:W3CDTF">2021-04-05T13:04:00Z</dcterms:created>
  <dcterms:modified xsi:type="dcterms:W3CDTF">2021-04-07T09:39:00Z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(2)OD6uJqb+ABihPF62ITHSKOuTamwyHaJMWly3v4t0Q36bYJGPPb6wKpeRAJPH3T3xam3HE2EG
Udbh1+xuJQvjEmr9jDp5rGS3oCKptcInC1b+IV8hkO4beYEtbnuRjfOoomQSDTNjunFK9Fkg
nEy/5G8Rsuj6ChuKck0PUD82x7fHYhAWD2pgTya4DfStE2MgEF8rpyWIkCn3m1/O9cep/lPB
wn0KiY9NRHawfKYjLp</vt:lpwstr>
  </property>
  <property fmtid="{D5CDD505-2E9C-101B-9397-08002B2CF9AE}" pid="22" name="_2015_ms_pID_7253431">
    <vt:lpwstr>7UpIWZFzY39XAP96XuBnO14fqbgkMRwj3ih1/p4KDnOqfLc8/Pr/vA
ilbzTHGBBbNEPmtXqBq7p7DP2Nizvm/EgKlpEdELbNj0QP6BIYe7NvavDG/AiTPg3RjneFj/
TSkQFqu0boy8zoZHORzLAHgiYHxRHHHNV8HPQRe4epSy70RZoy39FCLX+7mpqlhJhlvSN+y0
xHaoBV1NxMVivHW0</vt:lpwstr>
  </property>
</Properties>
</file>